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3F6D" w14:textId="3EDBC9A7" w:rsidR="00DD5A50" w:rsidRDefault="00DD5A50" w:rsidP="00DD5A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 Meeting #</w:t>
      </w:r>
      <w:r w:rsidR="00B13E2F">
        <w:fldChar w:fldCharType="begin"/>
      </w:r>
      <w:r w:rsidR="00B13E2F">
        <w:instrText xml:space="preserve"> DOCPROPERTY  MtgSeq  \* MERGEFORMAT </w:instrText>
      </w:r>
      <w:r w:rsidR="00B13E2F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104-e</w:t>
      </w:r>
      <w:r w:rsidR="00B13E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3E2F" w:rsidRPr="00B13E2F">
        <w:rPr>
          <w:b/>
          <w:i/>
          <w:noProof/>
          <w:sz w:val="28"/>
        </w:rPr>
        <w:t>R4-2213205</w:t>
      </w:r>
    </w:p>
    <w:p w14:paraId="14592D83" w14:textId="3872C823" w:rsidR="008E582B" w:rsidRDefault="00DD5A50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>
        <w:rPr>
          <w:b/>
          <w:noProof/>
          <w:sz w:val="24"/>
        </w:rPr>
        <w:t xml:space="preserve">Online, </w:t>
      </w:r>
      <w:r w:rsidR="00B13E2F">
        <w:fldChar w:fldCharType="begin"/>
      </w:r>
      <w:r w:rsidR="00B13E2F">
        <w:instrText xml:space="preserve"> DOCPROPERTY  StartDate  \* MERGEFORMAT </w:instrText>
      </w:r>
      <w:r w:rsidR="00B13E2F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15th</w:t>
      </w:r>
      <w:r w:rsidR="00B13E2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B13E2F">
        <w:fldChar w:fldCharType="begin"/>
      </w:r>
      <w:r w:rsidR="00B13E2F">
        <w:instrText xml:space="preserve"> DOCPROPERTY  EndDate  \* MERGEFORMAT </w:instrText>
      </w:r>
      <w:r w:rsidR="00B13E2F">
        <w:fldChar w:fldCharType="separate"/>
      </w:r>
      <w:r>
        <w:rPr>
          <w:b/>
          <w:noProof/>
          <w:sz w:val="24"/>
        </w:rPr>
        <w:t>August 26th</w:t>
      </w:r>
      <w:r w:rsidR="00B13E2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</w:t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</w:t>
      </w:r>
      <w:r w:rsidRPr="00DD5A50">
        <w:rPr>
          <w:bCs/>
          <w:noProof/>
          <w:sz w:val="16"/>
          <w:szCs w:val="12"/>
        </w:rPr>
        <w:t>(Revised from RP-221833)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143E9B">
        <w:rPr>
          <w:rFonts w:ascii="Arial" w:eastAsia="Batang" w:hAnsi="Arial"/>
          <w:b/>
          <w:lang w:eastAsia="zh-CN"/>
        </w:rPr>
        <w:t>Source:</w:t>
      </w:r>
      <w:r w:rsidRPr="00143E9B">
        <w:rPr>
          <w:rFonts w:ascii="Arial" w:eastAsia="Batang" w:hAnsi="Arial"/>
          <w:b/>
          <w:lang w:eastAsia="zh-CN"/>
        </w:rPr>
        <w:tab/>
      </w:r>
      <w:r w:rsidR="000B57AD" w:rsidRPr="00143E9B">
        <w:rPr>
          <w:rFonts w:ascii="Arial" w:eastAsia="MS Mincho" w:hAnsi="Arial" w:hint="eastAsia"/>
          <w:b/>
        </w:rPr>
        <w:t>Nokia</w:t>
      </w:r>
      <w:r w:rsidR="009C614B" w:rsidRPr="00143E9B">
        <w:rPr>
          <w:rFonts w:ascii="Arial" w:eastAsia="MS Mincho" w:hAnsi="Arial" w:hint="eastAsia"/>
          <w:b/>
        </w:rPr>
        <w:t xml:space="preserve">, </w:t>
      </w:r>
      <w:r w:rsidR="009C614B" w:rsidRPr="00143E9B">
        <w:rPr>
          <w:rFonts w:ascii="Arial" w:eastAsia="MS Mincho" w:hAnsi="Arial"/>
          <w:b/>
        </w:rPr>
        <w:t>Nokia Shanghai Bell</w:t>
      </w:r>
      <w:r w:rsidR="0022193C" w:rsidRPr="00143E9B">
        <w:rPr>
          <w:rFonts w:ascii="Arial" w:eastAsia="MS Mincho" w:hAnsi="Arial" w:hint="eastAsia"/>
          <w:b/>
        </w:rPr>
        <w:t xml:space="preserve"> </w:t>
      </w:r>
    </w:p>
    <w:p w14:paraId="225A59AD" w14:textId="7E9FF518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Title:</w:t>
      </w:r>
      <w:r w:rsidRPr="00143E9B">
        <w:rPr>
          <w:rFonts w:ascii="Arial" w:eastAsia="Batang" w:hAnsi="Arial"/>
          <w:b/>
          <w:lang w:eastAsia="zh-CN"/>
        </w:rPr>
        <w:tab/>
      </w:r>
      <w:r w:rsidR="00DD5A50" w:rsidRPr="00DD5A50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Document for:</w:t>
      </w:r>
      <w:r w:rsidRPr="00143E9B">
        <w:rPr>
          <w:rFonts w:ascii="Arial" w:eastAsia="Batang" w:hAnsi="Arial"/>
          <w:b/>
          <w:lang w:eastAsia="zh-CN"/>
        </w:rPr>
        <w:tab/>
      </w:r>
      <w:r w:rsidR="00A37D2E" w:rsidRPr="00143E9B">
        <w:rPr>
          <w:rFonts w:ascii="Arial" w:eastAsia="Batang" w:hAnsi="Arial"/>
          <w:b/>
          <w:lang w:eastAsia="zh-CN"/>
        </w:rPr>
        <w:t>Approval</w:t>
      </w:r>
    </w:p>
    <w:p w14:paraId="4777E378" w14:textId="15E0B5B0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Agenda Item:</w:t>
      </w:r>
      <w:r w:rsidRPr="00143E9B">
        <w:rPr>
          <w:rFonts w:ascii="Arial" w:eastAsia="Batang" w:hAnsi="Arial"/>
          <w:b/>
          <w:lang w:eastAsia="zh-CN"/>
        </w:rPr>
        <w:tab/>
      </w:r>
      <w:r w:rsidR="00DD5A50">
        <w:rPr>
          <w:rFonts w:ascii="Arial" w:eastAsia="Batang" w:hAnsi="Arial"/>
          <w:b/>
          <w:lang w:eastAsia="zh-CN"/>
        </w:rPr>
        <w:t>10</w:t>
      </w:r>
      <w:r w:rsidR="00A31DD8">
        <w:rPr>
          <w:rFonts w:ascii="Arial" w:eastAsia="Batang" w:hAnsi="Arial"/>
          <w:b/>
          <w:lang w:eastAsia="zh-CN"/>
        </w:rPr>
        <w:t>.</w:t>
      </w:r>
      <w:r w:rsidR="00DD5A50">
        <w:rPr>
          <w:rFonts w:ascii="Arial" w:eastAsia="Batang" w:hAnsi="Arial"/>
          <w:b/>
          <w:lang w:eastAsia="zh-CN"/>
        </w:rPr>
        <w:t>5</w:t>
      </w:r>
      <w:r w:rsidR="00414A44">
        <w:rPr>
          <w:rFonts w:ascii="Arial" w:eastAsia="Batang" w:hAnsi="Arial"/>
          <w:b/>
          <w:lang w:eastAsia="zh-CN"/>
        </w:rPr>
        <w:t>.</w:t>
      </w:r>
      <w:r w:rsidR="00DD5A50">
        <w:rPr>
          <w:rFonts w:ascii="Arial" w:eastAsia="Batang" w:hAnsi="Arial"/>
          <w:b/>
          <w:lang w:eastAsia="zh-CN"/>
        </w:rPr>
        <w:t>1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143E9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48C275C" w:rsidR="002D0011" w:rsidRPr="00BA3A53" w:rsidRDefault="002D0011" w:rsidP="002D0011">
      <w:pPr>
        <w:pStyle w:val="Heading1"/>
      </w:pPr>
      <w:r w:rsidRPr="00BA3A53">
        <w:t xml:space="preserve">Title: </w:t>
      </w:r>
      <w:r w:rsidR="00DD5A50">
        <w:t xml:space="preserve">Revised </w:t>
      </w:r>
      <w:r w:rsidR="00E56151" w:rsidRPr="00E56151">
        <w:t xml:space="preserve">Rel-18 WID on </w:t>
      </w:r>
      <w:bookmarkStart w:id="0" w:name="_Hlk104364889"/>
      <w:r w:rsidR="00E56151" w:rsidRPr="00E56151">
        <w:t>DC of x bands LTE inter-band CA (x=3,4,5) and 1 NR band</w:t>
      </w:r>
      <w:bookmarkEnd w:id="0"/>
    </w:p>
    <w:p w14:paraId="665A2734" w14:textId="1353F448" w:rsidR="002D0011" w:rsidRPr="00DD5A50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DD5A50">
        <w:rPr>
          <w:lang w:val="da-DK"/>
        </w:rPr>
        <w:t>Acronym</w:t>
      </w:r>
      <w:r w:rsidR="002D0011" w:rsidRPr="00DD5A50">
        <w:rPr>
          <w:lang w:val="da-DK"/>
        </w:rPr>
        <w:t xml:space="preserve">: </w:t>
      </w:r>
      <w:bookmarkStart w:id="1" w:name="_Hlk104364899"/>
      <w:r w:rsidR="00DD5A50" w:rsidRPr="00DD5A50">
        <w:rPr>
          <w:lang w:val="da-DK"/>
        </w:rPr>
        <w:t>DC_R18_xBLTE_1BNR_yDL2UL</w:t>
      </w:r>
      <w:bookmarkEnd w:id="1"/>
    </w:p>
    <w:p w14:paraId="2B9EF38C" w14:textId="23CCDF7B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DD5A50" w:rsidRPr="00DD5A50">
        <w:t>961</w:t>
      </w:r>
      <w:r w:rsidR="00DD5A50">
        <w:t>0</w:t>
      </w:r>
      <w:r w:rsidR="00DD5A50" w:rsidRPr="00DD5A50">
        <w:t>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143E9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</w:rPr>
            </w:pPr>
            <w:r w:rsidRPr="00143E9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0DE9DDC4" w:rsidR="00485E09" w:rsidRDefault="00485E09" w:rsidP="002D0011">
      <w:pPr>
        <w:pStyle w:val="Heading2"/>
      </w:pPr>
      <w:r w:rsidRPr="003F7142">
        <w:t>Potential target Release:</w:t>
      </w:r>
      <w:r>
        <w:t xml:space="preserve"> Rel-1</w:t>
      </w:r>
      <w:r w:rsidR="00E56151">
        <w:t>8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</w:pPr>
      <w:r w:rsidRPr="00143E9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</w:pPr>
            <w:r w:rsidRPr="00E17D0D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2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</w:pPr>
            <w:r w:rsidRPr="00143E9B"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234175EA" w:rsidR="001F1785" w:rsidRPr="00B15D0A" w:rsidRDefault="00E56151" w:rsidP="00E471AC">
            <w:pPr>
              <w:pStyle w:val="TAL"/>
              <w:rPr>
                <w:lang w:val="fr-FR"/>
              </w:rPr>
            </w:pPr>
            <w:r w:rsidRPr="00E56151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F5736C" w:rsidRDefault="00A22C1B" w:rsidP="00E471AC">
            <w:pPr>
              <w:pStyle w:val="TAL"/>
            </w:pPr>
            <w:r w:rsidRPr="00A22C1B">
              <w:t>961005</w:t>
            </w:r>
          </w:p>
        </w:tc>
        <w:tc>
          <w:tcPr>
            <w:tcW w:w="6303" w:type="dxa"/>
          </w:tcPr>
          <w:p w14:paraId="7D9FE82E" w14:textId="3E34A2E4" w:rsidR="001F1785" w:rsidRPr="00143E9B" w:rsidRDefault="00E56151" w:rsidP="00E471AC">
            <w:pPr>
              <w:pStyle w:val="tah0"/>
              <w:rPr>
                <w:sz w:val="20"/>
                <w:szCs w:val="20"/>
              </w:rPr>
            </w:pPr>
            <w:r w:rsidRPr="00E56151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</w:rPr>
      </w:pPr>
      <w:r w:rsidRPr="00143E9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</w:pPr>
            <w:r w:rsidRPr="00143E9B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297FBAF4" w:rsidR="002D0011" w:rsidRPr="00A22C1B" w:rsidRDefault="00DD5A50" w:rsidP="00DF1F6B">
            <w:pPr>
              <w:pStyle w:val="TAL"/>
            </w:pPr>
            <w:r w:rsidRPr="00A22C1B">
              <w:t>961105</w:t>
            </w:r>
          </w:p>
        </w:tc>
        <w:tc>
          <w:tcPr>
            <w:tcW w:w="3969" w:type="dxa"/>
          </w:tcPr>
          <w:p w14:paraId="7ED62CCD" w14:textId="0ABA00A7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277B991F" w:rsidR="002D0011" w:rsidRPr="00A22C1B" w:rsidRDefault="00DD5A50" w:rsidP="00DF1F6B">
            <w:pPr>
              <w:pStyle w:val="TAL"/>
            </w:pPr>
            <w:r w:rsidRPr="00A22C1B">
              <w:rPr>
                <w:color w:val="000000"/>
                <w:lang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50BD04DE" w:rsidR="002D0011" w:rsidRPr="00143E9B" w:rsidRDefault="002D0011" w:rsidP="002D0011">
      <w:r w:rsidRPr="00143E9B">
        <w:t xml:space="preserve">All new </w:t>
      </w:r>
      <w:r w:rsidRPr="00143E9B">
        <w:rPr>
          <w:rFonts w:hint="eastAsia"/>
        </w:rPr>
        <w:t>EN-DC</w:t>
      </w:r>
      <w:r w:rsidR="0092362C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Pr="00143E9B">
        <w:rPr>
          <w:rFonts w:eastAsia="MS Mincho" w:hint="eastAsia"/>
        </w:rPr>
        <w:t xml:space="preserve"> different bands </w:t>
      </w:r>
      <w:r w:rsidRPr="00143E9B">
        <w:rPr>
          <w:rFonts w:eastAsia="Malgun Gothic"/>
          <w:lang w:eastAsia="ko-KR"/>
        </w:rPr>
        <w:t>DL</w:t>
      </w:r>
      <w:r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Pr="00143E9B">
        <w:rPr>
          <w:rFonts w:hint="eastAsia"/>
        </w:rPr>
        <w:t xml:space="preserve"> different LTE bands and 1 NR band) </w:t>
      </w:r>
      <w:r w:rsidRPr="00143E9B"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</w:rPr>
        <w:t>EN-DC</w:t>
      </w:r>
      <w:r w:rsidR="00495FE0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 w:rsidRPr="00143E9B">
        <w:t xml:space="preserve">. </w:t>
      </w:r>
    </w:p>
    <w:p w14:paraId="3EC628D8" w14:textId="613CF4A9" w:rsidR="002D0011" w:rsidRDefault="002D0011" w:rsidP="002D0011">
      <w:r>
        <w:rPr>
          <w:rFonts w:hint="eastAsia"/>
        </w:rPr>
        <w:t xml:space="preserve">The EN-DC </w:t>
      </w:r>
      <w:r w:rsidR="00495FE0">
        <w:t xml:space="preserve">and NE-DC </w:t>
      </w:r>
      <w:r>
        <w:t xml:space="preserve">configurations will be introduced </w:t>
      </w:r>
      <w:r>
        <w:rPr>
          <w:rFonts w:hint="eastAsia"/>
        </w:rPr>
        <w:t xml:space="preserve">in a </w:t>
      </w:r>
      <w:r>
        <w:t xml:space="preserve">release independent </w:t>
      </w:r>
      <w:r>
        <w:rPr>
          <w:rFonts w:hint="eastAsia"/>
        </w:rPr>
        <w:t>manner</w:t>
      </w:r>
      <w:r w:rsidR="00CC485C">
        <w:t xml:space="preserve"> from Rel-15</w:t>
      </w:r>
      <w:r>
        <w:rPr>
          <w:rFonts w:hint="eastAsia"/>
        </w:rPr>
        <w:t xml:space="preserve"> based on TS</w:t>
      </w:r>
      <w:r w:rsidR="00E56151">
        <w:t xml:space="preserve"> </w:t>
      </w:r>
      <w:r>
        <w:rPr>
          <w:rFonts w:hint="eastAsia"/>
        </w:rPr>
        <w:t>38.307, which will be updated depending on newly introduced configurations.</w:t>
      </w:r>
    </w:p>
    <w:p w14:paraId="5319BEBC" w14:textId="3E963B8B" w:rsidR="002D0011" w:rsidRPr="008B2173" w:rsidRDefault="002D0011" w:rsidP="002D0011">
      <w:pPr>
        <w:rPr>
          <w:rFonts w:eastAsia="MS Mincho"/>
        </w:rPr>
      </w:pPr>
      <w:r w:rsidRPr="008B2173">
        <w:rPr>
          <w:rFonts w:eastAsia="MS Mincho" w:hint="eastAsia"/>
        </w:rPr>
        <w:t>The precondition</w:t>
      </w:r>
      <w:r>
        <w:rPr>
          <w:rFonts w:eastAsia="MS Mincho" w:hint="eastAsia"/>
        </w:rPr>
        <w:t>s</w:t>
      </w:r>
      <w:r w:rsidRPr="008B2173">
        <w:rPr>
          <w:rFonts w:eastAsia="MS Mincho" w:hint="eastAsia"/>
        </w:rPr>
        <w:t xml:space="preserve"> to </w:t>
      </w:r>
      <w:del w:id="3" w:author="Nokia - JOH" w:date="2022-08-10T09:57:00Z">
        <w:r w:rsidDel="0029587A">
          <w:rPr>
            <w:rFonts w:eastAsia="Malgun Gothic"/>
            <w:lang w:eastAsia="ko-KR"/>
          </w:rPr>
          <w:delText xml:space="preserve">propose </w:delText>
        </w:r>
      </w:del>
      <w:ins w:id="4" w:author="Nokia - JOH" w:date="2022-08-10T09:57:00Z">
        <w:r w:rsidR="0029587A">
          <w:rPr>
            <w:rFonts w:eastAsia="Malgun Gothic"/>
            <w:lang w:eastAsia="ko-KR"/>
          </w:rPr>
          <w:t xml:space="preserve">introduce configurations of </w:t>
        </w:r>
      </w:ins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>
        <w:rPr>
          <w:rFonts w:eastAsia="Malgun Gothic"/>
          <w:lang w:eastAsia="ko-KR"/>
        </w:rPr>
        <w:t xml:space="preserve"> </w:t>
      </w:r>
      <w:del w:id="5" w:author="Nokia - JOH" w:date="2022-08-10T09:57:00Z">
        <w:r w:rsidDel="0029587A">
          <w:rPr>
            <w:rFonts w:eastAsia="Malgun Gothic"/>
            <w:lang w:eastAsia="ko-KR"/>
          </w:rPr>
          <w:delText xml:space="preserve">in </w:delText>
        </w:r>
      </w:del>
      <w:ins w:id="6" w:author="Nokia - JOH" w:date="2022-08-10T09:57:00Z">
        <w:r w:rsidR="0029587A">
          <w:rPr>
            <w:rFonts w:eastAsia="Malgun Gothic"/>
            <w:lang w:eastAsia="ko-KR"/>
          </w:rPr>
          <w:t xml:space="preserve">to </w:t>
        </w:r>
      </w:ins>
      <w:r w:rsidR="00E56151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>el-</w:t>
      </w:r>
      <w:r w:rsidR="00896B12">
        <w:rPr>
          <w:rFonts w:eastAsia="Malgun Gothic"/>
          <w:lang w:eastAsia="ko-KR"/>
        </w:rPr>
        <w:t>1</w:t>
      </w:r>
      <w:r w:rsidR="00E56151">
        <w:rPr>
          <w:rFonts w:eastAsia="MS Mincho"/>
        </w:rPr>
        <w:t>8</w:t>
      </w:r>
      <w:r w:rsidR="00896B12">
        <w:rPr>
          <w:rFonts w:eastAsia="Malgun Gothic"/>
          <w:lang w:eastAsia="ko-KR"/>
        </w:rPr>
        <w:t xml:space="preserve"> </w:t>
      </w:r>
      <w:ins w:id="7" w:author="Nokia - JOH" w:date="2022-08-10T09:58:00Z">
        <w:r w:rsidR="0029587A">
          <w:rPr>
            <w:rFonts w:eastAsia="Malgun Gothic"/>
            <w:lang w:eastAsia="ko-KR"/>
          </w:rPr>
          <w:t>specification is that the needed</w:t>
        </w:r>
      </w:ins>
      <w:ins w:id="8" w:author="Nokia - JOH" w:date="2022-08-10T10:14:00Z">
        <w:r w:rsidR="00B6162F">
          <w:rPr>
            <w:rFonts w:eastAsia="Malgun Gothic"/>
            <w:lang w:eastAsia="ko-KR"/>
          </w:rPr>
          <w:t xml:space="preserve"> DL</w:t>
        </w:r>
      </w:ins>
      <w:ins w:id="9" w:author="Nokia - JOH" w:date="2022-08-10T09:58:00Z">
        <w:r w:rsidR="0029587A">
          <w:rPr>
            <w:rFonts w:eastAsia="Malgun Gothic"/>
            <w:lang w:eastAsia="ko-KR"/>
          </w:rPr>
          <w:t xml:space="preserve"> fallback</w:t>
        </w:r>
      </w:ins>
      <w:ins w:id="10" w:author="Nokia - JOH" w:date="2022-08-10T10:14:00Z">
        <w:r w:rsidR="00B6162F">
          <w:rPr>
            <w:rFonts w:eastAsia="Malgun Gothic"/>
            <w:lang w:eastAsia="ko-KR"/>
          </w:rPr>
          <w:t>s</w:t>
        </w:r>
      </w:ins>
      <w:ins w:id="11" w:author="Nokia - JOH" w:date="2022-08-10T09:58:00Z">
        <w:r w:rsidR="0029587A">
          <w:rPr>
            <w:rFonts w:eastAsia="Malgun Gothic"/>
            <w:lang w:eastAsia="ko-KR"/>
          </w:rPr>
          <w:t xml:space="preserve"> </w:t>
        </w:r>
      </w:ins>
      <w:ins w:id="12" w:author="Nokia - JOH" w:date="2022-08-10T10:14:00Z">
        <w:r w:rsidR="00B6162F">
          <w:rPr>
            <w:rFonts w:eastAsia="Malgun Gothic"/>
            <w:lang w:eastAsia="ko-KR"/>
          </w:rPr>
          <w:t xml:space="preserve">and UL </w:t>
        </w:r>
      </w:ins>
      <w:ins w:id="13" w:author="Nokia - JOH" w:date="2022-08-10T09:58:00Z">
        <w:r w:rsidR="0029587A">
          <w:rPr>
            <w:rFonts w:eastAsia="Malgun Gothic"/>
            <w:lang w:eastAsia="ko-KR"/>
          </w:rPr>
          <w:t xml:space="preserve">configurations have been completed which can be </w:t>
        </w:r>
      </w:ins>
      <w:ins w:id="14" w:author="Nokia - JOH" w:date="2022-08-10T10:12:00Z">
        <w:r w:rsidR="00B6162F">
          <w:rPr>
            <w:rFonts w:eastAsia="Malgun Gothic"/>
            <w:lang w:eastAsia="ko-KR"/>
          </w:rPr>
          <w:t xml:space="preserve">summarized </w:t>
        </w:r>
      </w:ins>
      <w:del w:id="15" w:author="Nokia - JOH" w:date="2022-08-10T09:58:00Z">
        <w:r w:rsidDel="0029587A">
          <w:rPr>
            <w:rFonts w:eastAsia="MS Mincho" w:hint="eastAsia"/>
          </w:rPr>
          <w:delText>are</w:delText>
        </w:r>
        <w:r w:rsidRPr="008B2173" w:rsidDel="0029587A">
          <w:rPr>
            <w:rFonts w:eastAsia="MS Mincho" w:hint="eastAsia"/>
          </w:rPr>
          <w:delText xml:space="preserve"> </w:delText>
        </w:r>
      </w:del>
      <w:r w:rsidRPr="008B2173">
        <w:rPr>
          <w:rFonts w:eastAsia="MS Mincho" w:hint="eastAsia"/>
        </w:rPr>
        <w:t>as follows.</w:t>
      </w:r>
    </w:p>
    <w:p w14:paraId="1DB72218" w14:textId="7E69A4FB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inter band CA including intra band CA for </w:t>
      </w:r>
      <w:r w:rsidR="00E56151">
        <w:t>3, 4 or 5</w:t>
      </w:r>
      <w:r>
        <w:rPr>
          <w:rFonts w:hint="eastAsia"/>
        </w:rPr>
        <w:t xml:space="preserve"> different bands DL with 1 band UL shall be completed and specified in advance</w:t>
      </w:r>
      <w:ins w:id="16" w:author="Nokia - JOH" w:date="2022-08-10T10:13:00Z">
        <w:r w:rsidR="00B6162F">
          <w:t xml:space="preserve"> (i.e </w:t>
        </w:r>
      </w:ins>
      <w:ins w:id="17" w:author="Nokia - JOH" w:date="2022-08-10T10:19:00Z">
        <w:r w:rsidR="00DC31F8">
          <w:t xml:space="preserve">all </w:t>
        </w:r>
      </w:ins>
      <w:ins w:id="18" w:author="Nokia - JOH" w:date="2022-08-10T10:13:00Z">
        <w:r w:rsidR="00B6162F">
          <w:t>DL fallback</w:t>
        </w:r>
      </w:ins>
      <w:ins w:id="19" w:author="Nokia - JOH" w:date="2022-08-10T10:14:00Z">
        <w:r w:rsidR="00B6162F">
          <w:t>s</w:t>
        </w:r>
      </w:ins>
      <w:ins w:id="20" w:author="Nokia - JOH" w:date="2022-08-10T10:13:00Z">
        <w:r w:rsidR="00B6162F">
          <w:t>)</w:t>
        </w:r>
        <w:r w:rsidR="00B6162F">
          <w:rPr>
            <w:rFonts w:hint="eastAsia"/>
          </w:rPr>
          <w:t>.</w:t>
        </w:r>
      </w:ins>
      <w:del w:id="21" w:author="Nokia - JOH" w:date="2022-08-10T10:13:00Z">
        <w:r w:rsidDel="00B6162F">
          <w:rPr>
            <w:rFonts w:hint="eastAsia"/>
          </w:rPr>
          <w:delText>.</w:delText>
        </w:r>
      </w:del>
    </w:p>
    <w:p w14:paraId="15A3A67F" w14:textId="38BF7786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t xml:space="preserve">Each </w:t>
      </w:r>
      <w:r>
        <w:rPr>
          <w:rFonts w:hint="eastAsia"/>
        </w:rPr>
        <w:t xml:space="preserve">of the four paired </w:t>
      </w:r>
      <w:r w:rsidRPr="000E3598">
        <w:t xml:space="preserve">EN-DC </w:t>
      </w:r>
      <w:r>
        <w:rPr>
          <w:rFonts w:hint="eastAsia"/>
        </w:rPr>
        <w:t xml:space="preserve">configurations </w:t>
      </w:r>
      <w:r w:rsidRPr="000E3598">
        <w:t xml:space="preserve">of 1 LTE band </w:t>
      </w:r>
      <w:r>
        <w:rPr>
          <w:rFonts w:hint="eastAsia"/>
        </w:rPr>
        <w:t xml:space="preserve">including intra band CA </w:t>
      </w:r>
      <w:r w:rsidRPr="000E3598">
        <w:t xml:space="preserve">+ 1 NR band used in a certain </w:t>
      </w:r>
      <w:r w:rsidR="00E56151">
        <w:t>4, 5 or 6</w:t>
      </w:r>
      <w:r w:rsidRPr="000E3598">
        <w:t xml:space="preserve"> </w:t>
      </w:r>
      <w:r>
        <w:rPr>
          <w:rFonts w:hint="eastAsia"/>
        </w:rPr>
        <w:t xml:space="preserve">different </w:t>
      </w:r>
      <w:r w:rsidRPr="000E3598">
        <w:t xml:space="preserve">bands DL with 2 </w:t>
      </w:r>
      <w:r>
        <w:rPr>
          <w:rFonts w:hint="eastAsia"/>
        </w:rPr>
        <w:t xml:space="preserve">different </w:t>
      </w:r>
      <w:r w:rsidRPr="000E3598">
        <w:t>bands UL</w:t>
      </w:r>
      <w:r>
        <w:rPr>
          <w:rFonts w:hint="eastAsia"/>
        </w:rPr>
        <w:t xml:space="preserve"> shall be completed and specified in advance</w:t>
      </w:r>
      <w:ins w:id="22" w:author="Nokia - JOH" w:date="2022-08-10T10:14:00Z">
        <w:r w:rsidR="00B6162F">
          <w:t xml:space="preserve"> (i.e all UL configurations)</w:t>
        </w:r>
      </w:ins>
      <w:r>
        <w:rPr>
          <w:rFonts w:hint="eastAsia"/>
        </w:rPr>
        <w:t>.</w:t>
      </w:r>
    </w:p>
    <w:p w14:paraId="42371D52" w14:textId="61D4999B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>ample 1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>is proposed</w:t>
      </w:r>
      <w:r w:rsidR="00E56151">
        <w:t xml:space="preserve"> as a 5 different bands DL with 2 bands UL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DC_4A_n5A</w:t>
            </w:r>
          </w:p>
        </w:tc>
      </w:tr>
    </w:tbl>
    <w:p w14:paraId="19EF90EA" w14:textId="3BB4C54A" w:rsidR="00547466" w:rsidRPr="0029587A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 shall be completed and specified in advance.</w:t>
      </w:r>
    </w:p>
    <w:p w14:paraId="210185EC" w14:textId="37BA6763" w:rsidR="0029587A" w:rsidRPr="0029587A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ins w:id="23" w:author="Nokia - JOH" w:date="2022-08-10T10:00:00Z">
        <w:r>
          <w:rPr>
            <w:lang w:eastAsia="ja-JP"/>
          </w:rPr>
          <w:t xml:space="preserve">EN-DC of </w:t>
        </w:r>
        <w:r w:rsidRPr="00C07BA4">
          <w:rPr>
            <w:lang w:eastAsia="ja-JP"/>
          </w:rPr>
          <w:t>DC_1A-2A-3A_n5A</w:t>
        </w:r>
        <w:r>
          <w:rPr>
            <w:lang w:eastAsia="ja-JP"/>
          </w:rPr>
          <w:t xml:space="preserve">, </w:t>
        </w:r>
        <w:r w:rsidRPr="00C07BA4">
          <w:rPr>
            <w:lang w:eastAsia="ja-JP"/>
          </w:rPr>
          <w:t>DC_1A-2A-4A_n5A</w:t>
        </w:r>
        <w:r>
          <w:rPr>
            <w:lang w:eastAsia="ja-JP"/>
          </w:rPr>
          <w:t xml:space="preserve">, </w:t>
        </w:r>
        <w:r w:rsidRPr="00C07BA4">
          <w:rPr>
            <w:lang w:eastAsia="ja-JP"/>
          </w:rPr>
          <w:t>DC_1A-3A-4A_n5A</w:t>
        </w:r>
        <w:r>
          <w:rPr>
            <w:lang w:eastAsia="ja-JP"/>
          </w:rPr>
          <w:t xml:space="preserve">, </w:t>
        </w:r>
        <w:r w:rsidRPr="00C07BA4">
          <w:rPr>
            <w:lang w:eastAsia="ja-JP"/>
          </w:rPr>
          <w:t>DC</w:t>
        </w:r>
        <w:r>
          <w:rPr>
            <w:lang w:eastAsia="ja-JP"/>
          </w:rPr>
          <w:t>_</w:t>
        </w:r>
        <w:r w:rsidRPr="00C07BA4">
          <w:rPr>
            <w:lang w:eastAsia="ja-JP"/>
          </w:rPr>
          <w:t>2A-3A-4A_n5A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shall be completed and specified in advance.</w:t>
        </w:r>
      </w:ins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EN-DC of </w:t>
      </w:r>
      <w:r w:rsidRPr="000E3598">
        <w:t>DC_1A_</w:t>
      </w:r>
      <w:r>
        <w:rPr>
          <w:rFonts w:hint="eastAsia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lastRenderedPageBreak/>
        <w:t>Ex</w:t>
      </w:r>
      <w:r>
        <w:rPr>
          <w:rFonts w:hint="eastAsia"/>
        </w:rPr>
        <w:t xml:space="preserve">ample </w:t>
      </w:r>
      <w:r>
        <w:t>2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b w:val="0"/>
              </w:rPr>
              <w:t>NE-</w:t>
            </w: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4A</w:t>
            </w:r>
          </w:p>
        </w:tc>
      </w:tr>
    </w:tbl>
    <w:p w14:paraId="4A20B590" w14:textId="09064D21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del w:id="24" w:author="Nokia - JOH" w:date="2022-08-10T10:06:00Z">
        <w:r w:rsidDel="0029587A">
          <w:rPr>
            <w:rFonts w:hint="eastAsia"/>
          </w:rPr>
          <w:delText xml:space="preserve">LTE CA of </w:delText>
        </w:r>
        <w:r w:rsidRPr="000E3598" w:rsidDel="0029587A">
          <w:delText>CA_1A-</w:delText>
        </w:r>
        <w:r w:rsidDel="0029587A">
          <w:rPr>
            <w:rFonts w:hint="eastAsia"/>
          </w:rPr>
          <w:delText>2A-</w:delText>
        </w:r>
        <w:r w:rsidRPr="000E3598" w:rsidDel="0029587A">
          <w:delText>3A</w:delText>
        </w:r>
        <w:r w:rsidDel="0029587A">
          <w:rPr>
            <w:rFonts w:hint="eastAsia"/>
          </w:rPr>
          <w:delText>-4A shall be completed and specified in advance</w:delText>
        </w:r>
      </w:del>
      <w:ins w:id="25" w:author="Nokia - JOH" w:date="2022-08-10T10:06:00Z">
        <w:r w:rsidR="0029587A">
          <w:t>The corresponding EN-DC combination (i.e.</w:t>
        </w:r>
        <w:r w:rsidR="0029587A" w:rsidRPr="0029587A">
          <w:t xml:space="preserve"> </w:t>
        </w:r>
        <w:r w:rsidR="0029587A">
          <w:t>EN-</w:t>
        </w:r>
        <w:r w:rsidR="0029587A">
          <w:rPr>
            <w:rFonts w:hint="eastAsia"/>
          </w:rPr>
          <w:t>DC_1A-2A-3A-4A_n5A</w:t>
        </w:r>
      </w:ins>
      <w:ins w:id="26" w:author="Nokia - JOH" w:date="2022-08-10T10:07:00Z">
        <w:r w:rsidR="0029587A">
          <w:t>)</w:t>
        </w:r>
      </w:ins>
      <w:ins w:id="27" w:author="Nokia - JOH" w:date="2022-08-10T10:06:00Z">
        <w:r w:rsidR="0029587A">
          <w:t xml:space="preserve"> </w:t>
        </w:r>
      </w:ins>
      <w:ins w:id="28" w:author="Nokia - JOH" w:date="2022-08-10T10:07:00Z">
        <w:r w:rsidR="0029587A">
          <w:t>shall be completed and specified in advance</w:t>
        </w:r>
      </w:ins>
      <w:r>
        <w:rPr>
          <w:rFonts w:hint="eastAsia"/>
        </w:rPr>
        <w:t>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t>NE</w:t>
      </w:r>
      <w:r>
        <w:rPr>
          <w:rFonts w:hint="eastAsia"/>
        </w:rPr>
        <w:t xml:space="preserve">-DC of </w:t>
      </w:r>
      <w:r w:rsidRPr="000E3598">
        <w:t>DC_</w:t>
      </w:r>
      <w:r>
        <w:t>n</w:t>
      </w:r>
      <w:r>
        <w:rPr>
          <w:rFonts w:hint="eastAsia"/>
        </w:rPr>
        <w:t>5A</w:t>
      </w:r>
      <w:r>
        <w:t>_</w:t>
      </w:r>
      <w:r w:rsidRPr="000E3598">
        <w:t>1A</w:t>
      </w:r>
      <w:r>
        <w:rPr>
          <w:rFonts w:hint="eastAsia"/>
        </w:rPr>
        <w:t>, DC_n5A</w:t>
      </w:r>
      <w:r>
        <w:t>_</w:t>
      </w:r>
      <w:r>
        <w:rPr>
          <w:rFonts w:hint="eastAsia"/>
        </w:rPr>
        <w:t>2A, DC_n5A</w:t>
      </w:r>
      <w:r>
        <w:t>_</w:t>
      </w:r>
      <w:r>
        <w:rPr>
          <w:rFonts w:hint="eastAsia"/>
        </w:rPr>
        <w:t>3A and DC_n5A</w:t>
      </w:r>
      <w:r>
        <w:t>_</w:t>
      </w:r>
      <w:r>
        <w:rPr>
          <w:rFonts w:hint="eastAsia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 xml:space="preserve">ample </w:t>
      </w:r>
      <w:r w:rsidR="00F41285">
        <w:t>3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>
        <w:rPr>
          <w:rFonts w:hint="eastAsia"/>
        </w:rPr>
        <w:t>LTE CA of DL_</w:t>
      </w:r>
      <w:r w:rsidRPr="000E3598">
        <w:t>CA_1</w:t>
      </w:r>
      <w:r>
        <w:rPr>
          <w:rFonts w:hint="eastAsia"/>
        </w:rPr>
        <w:t>C</w:t>
      </w:r>
      <w:r w:rsidRPr="000E3598">
        <w:t>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-4A_UL_CA_1C shall be completed and specified in advance.</w:t>
      </w:r>
    </w:p>
    <w:p w14:paraId="0C3952AA" w14:textId="5D7AF66F" w:rsidR="002D0011" w:rsidRDefault="002D0011" w:rsidP="002D0011">
      <w:pPr>
        <w:numPr>
          <w:ilvl w:val="0"/>
          <w:numId w:val="10"/>
        </w:numPr>
      </w:pPr>
      <w:r>
        <w:rPr>
          <w:rFonts w:hint="eastAsia"/>
        </w:rPr>
        <w:t xml:space="preserve">EN-DC of </w:t>
      </w:r>
      <w:r>
        <w:t>DC</w:t>
      </w:r>
      <w:r>
        <w:rPr>
          <w:rFonts w:hint="eastAsia"/>
        </w:rPr>
        <w:t>_1C</w:t>
      </w:r>
      <w:r w:rsidRPr="000E3598">
        <w:t>_</w:t>
      </w:r>
      <w:r>
        <w:rPr>
          <w:rFonts w:hint="eastAsia"/>
        </w:rPr>
        <w:t>n5C and DC_2A_n5C shall be completed and specified in advance.</w:t>
      </w:r>
    </w:p>
    <w:p w14:paraId="0E3D3935" w14:textId="77777777" w:rsidR="0029587A" w:rsidRPr="00B6162F" w:rsidRDefault="0029587A" w:rsidP="0029587A">
      <w:pPr>
        <w:rPr>
          <w:b/>
          <w:bCs/>
          <w:rPrChange w:id="29" w:author="Nokia - JOH" w:date="2022-08-10T10:10:00Z">
            <w:rPr/>
          </w:rPrChange>
        </w:rPr>
      </w:pPr>
      <w:ins w:id="30" w:author="Nokia - JOH" w:date="2022-08-10T09:50:00Z">
        <w:r w:rsidRPr="00B6162F">
          <w:rPr>
            <w:b/>
            <w:bCs/>
            <w:rPrChange w:id="31" w:author="Nokia - JOH" w:date="2022-08-10T10:10:00Z">
              <w:rPr/>
            </w:rPrChange>
          </w:rPr>
          <w:t>Req</w:t>
        </w:r>
      </w:ins>
      <w:ins w:id="32" w:author="Nokia - JOH" w:date="2022-08-10T09:51:00Z">
        <w:r w:rsidRPr="00B6162F">
          <w:rPr>
            <w:b/>
            <w:bCs/>
            <w:rPrChange w:id="33" w:author="Nokia - JOH" w:date="2022-08-10T10:10:00Z">
              <w:rPr/>
            </w:rPrChange>
          </w:rPr>
          <w:t xml:space="preserve">uest for additions of </w:t>
        </w:r>
      </w:ins>
      <w:ins w:id="34" w:author="Nokia - JOH" w:date="2022-08-10T09:52:00Z">
        <w:r w:rsidRPr="00B6162F">
          <w:rPr>
            <w:b/>
            <w:bCs/>
            <w:rPrChange w:id="35" w:author="Nokia - JOH" w:date="2022-08-10T10:10:00Z">
              <w:rPr/>
            </w:rPrChange>
          </w:rPr>
          <w:t>band combinations to this WI shall be provided using an agreed t</w:t>
        </w:r>
      </w:ins>
      <w:ins w:id="36" w:author="Nokia - JOH" w:date="2022-08-10T09:53:00Z">
        <w:r w:rsidRPr="00B6162F">
          <w:rPr>
            <w:b/>
            <w:bCs/>
            <w:rPrChange w:id="37" w:author="Nokia - JOH" w:date="2022-08-10T10:10:00Z">
              <w:rPr/>
            </w:rPrChange>
          </w:rPr>
          <w:t>emplate and send to the 3GPP_TSG_RAN_WG4_CA email reflector</w:t>
        </w:r>
      </w:ins>
      <w:ins w:id="38" w:author="Nokia - JOH" w:date="2022-08-10T10:02:00Z">
        <w:r w:rsidRPr="00B6162F">
          <w:rPr>
            <w:b/>
            <w:bCs/>
            <w:rPrChange w:id="39" w:author="Nokia - JOH" w:date="2022-08-10T10:10:00Z">
              <w:rPr/>
            </w:rPrChange>
          </w:rPr>
          <w:t xml:space="preserve"> one week (</w:t>
        </w:r>
      </w:ins>
      <w:ins w:id="40" w:author="Nokia - JOH" w:date="2022-08-10T10:03:00Z">
        <w:r w:rsidRPr="00B6162F">
          <w:rPr>
            <w:b/>
            <w:bCs/>
            <w:rPrChange w:id="41" w:author="Nokia - JOH" w:date="2022-08-10T10:10:00Z">
              <w:rPr/>
            </w:rPrChange>
          </w:rPr>
          <w:t>7 days) before a RAN4 meeting submission deadline</w:t>
        </w:r>
      </w:ins>
      <w:ins w:id="42" w:author="Nokia - JOH" w:date="2022-08-10T09:53:00Z">
        <w:r w:rsidRPr="00B6162F">
          <w:rPr>
            <w:b/>
            <w:bCs/>
            <w:rPrChange w:id="43" w:author="Nokia - JOH" w:date="2022-08-10T10:10:00Z">
              <w:rPr/>
            </w:rPrChange>
          </w:rPr>
          <w:t xml:space="preserve">. </w:t>
        </w:r>
      </w:ins>
      <w:ins w:id="44" w:author="Nokia - JOH" w:date="2022-08-10T09:54:00Z">
        <w:r w:rsidRPr="00B6162F">
          <w:rPr>
            <w:b/>
            <w:bCs/>
            <w:rPrChange w:id="45" w:author="Nokia - JOH" w:date="2022-08-10T10:10:00Z">
              <w:rPr/>
            </w:rPrChange>
          </w:rPr>
          <w:t xml:space="preserve">When submitting a </w:t>
        </w:r>
      </w:ins>
      <w:ins w:id="46" w:author="Nokia - JOH" w:date="2022-08-10T09:55:00Z">
        <w:r w:rsidRPr="00B6162F">
          <w:rPr>
            <w:b/>
            <w:bCs/>
            <w:rPrChange w:id="47" w:author="Nokia - JOH" w:date="2022-08-10T10:10:00Z">
              <w:rPr/>
            </w:rPrChange>
          </w:rPr>
          <w:t>request,</w:t>
        </w:r>
      </w:ins>
      <w:ins w:id="48" w:author="Nokia - JOH" w:date="2022-08-10T09:54:00Z">
        <w:r w:rsidRPr="00B6162F">
          <w:rPr>
            <w:b/>
            <w:bCs/>
            <w:rPrChange w:id="49" w:author="Nokia - JOH" w:date="2022-08-10T10:10:00Z">
              <w:rPr/>
            </w:rPrChange>
          </w:rPr>
          <w:t xml:space="preserve"> the proponent is obligated to verify the needed fallbacks </w:t>
        </w:r>
      </w:ins>
      <w:ins w:id="50" w:author="Nokia - JOH" w:date="2022-08-10T09:55:00Z">
        <w:r w:rsidRPr="00B6162F">
          <w:rPr>
            <w:b/>
            <w:bCs/>
            <w:rPrChange w:id="51" w:author="Nokia - JOH" w:date="2022-08-10T10:10:00Z">
              <w:rPr/>
            </w:rPrChange>
          </w:rPr>
          <w:t xml:space="preserve">as described under the preconditions. In case </w:t>
        </w:r>
      </w:ins>
      <w:ins w:id="52" w:author="Nokia - JOH" w:date="2022-08-10T10:01:00Z">
        <w:r w:rsidRPr="00B6162F">
          <w:rPr>
            <w:b/>
            <w:bCs/>
            <w:rPrChange w:id="53" w:author="Nokia - JOH" w:date="2022-08-10T10:10:00Z">
              <w:rPr/>
            </w:rPrChange>
          </w:rPr>
          <w:t xml:space="preserve">one or more </w:t>
        </w:r>
      </w:ins>
      <w:ins w:id="54" w:author="Nokia - JOH" w:date="2022-08-10T09:55:00Z">
        <w:r w:rsidRPr="00B6162F">
          <w:rPr>
            <w:b/>
            <w:bCs/>
            <w:rPrChange w:id="55" w:author="Nokia - JOH" w:date="2022-08-10T10:10:00Z">
              <w:rPr/>
            </w:rPrChange>
          </w:rPr>
          <w:t>fall</w:t>
        </w:r>
      </w:ins>
      <w:ins w:id="56" w:author="Nokia - JOH" w:date="2022-08-10T10:01:00Z">
        <w:r w:rsidRPr="00B6162F">
          <w:rPr>
            <w:b/>
            <w:bCs/>
            <w:rPrChange w:id="57" w:author="Nokia - JOH" w:date="2022-08-10T10:10:00Z">
              <w:rPr/>
            </w:rPrChange>
          </w:rPr>
          <w:t>backs are missing the proponent shall ensure these are also requested to corresponding WI(s) and completed</w:t>
        </w:r>
      </w:ins>
      <w:ins w:id="58" w:author="Nokia - JOH" w:date="2022-08-10T10:03:00Z">
        <w:r w:rsidRPr="00B6162F">
          <w:rPr>
            <w:b/>
            <w:bCs/>
            <w:rPrChange w:id="59" w:author="Nokia - JOH" w:date="2022-08-10T10:10:00Z">
              <w:rPr/>
            </w:rPrChange>
          </w:rPr>
          <w:t>.</w:t>
        </w:r>
      </w:ins>
    </w:p>
    <w:p w14:paraId="514CE6C0" w14:textId="77777777" w:rsidR="0029587A" w:rsidRPr="000E3598" w:rsidRDefault="0029587A" w:rsidP="0029587A">
      <w:pPr>
        <w:ind w:left="360"/>
      </w:pP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Pr="00A22C1B" w:rsidRDefault="00F01E56" w:rsidP="00F01E56">
      <w:pPr>
        <w:pStyle w:val="Heading3"/>
        <w:rPr>
          <w:rFonts w:eastAsia="Times New Roman"/>
          <w:rPrChange w:id="60" w:author="Nokia - JOH" w:date="2022-08-03T09:35:00Z">
            <w:rPr>
              <w:rFonts w:eastAsia="Times New Roman"/>
              <w:color w:val="0000FF"/>
            </w:rPr>
          </w:rPrChange>
        </w:rPr>
      </w:pPr>
      <w:r w:rsidRPr="00A22C1B">
        <w:rPr>
          <w:rPrChange w:id="61" w:author="Nokia - JOH" w:date="2022-08-03T09:35:00Z">
            <w:rPr>
              <w:color w:val="0000FF"/>
            </w:rPr>
          </w:rPrChange>
        </w:rPr>
        <w:t>4.1</w:t>
      </w:r>
      <w:r w:rsidRPr="00A22C1B">
        <w:rPr>
          <w:rPrChange w:id="62" w:author="Nokia - JOH" w:date="2022-08-03T09:35:00Z">
            <w:rPr>
              <w:color w:val="0000FF"/>
            </w:rPr>
          </w:rPrChange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46ABE629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>Applicable bandwidths and bandwidth sets</w:t>
      </w:r>
      <w:r w:rsidRPr="00143E9B">
        <w:rPr>
          <w:rFonts w:hint="eastAsia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</w:pPr>
      <w:r w:rsidRPr="00143E9B">
        <w:t>Analyze</w:t>
      </w:r>
      <w:r w:rsidR="00F65AEF" w:rsidRPr="00143E9B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rPr>
          <w:rFonts w:hint="eastAsia"/>
          <w:vertAlign w:val="subscript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2846FEDB" w:rsidR="00F65AEF" w:rsidRDefault="00F65AEF" w:rsidP="00F65AEF">
      <w:pPr>
        <w:spacing w:after="0"/>
        <w:rPr>
          <w:bCs/>
        </w:rPr>
      </w:pPr>
      <w:r>
        <w:rPr>
          <w:bCs/>
        </w:rPr>
        <w:lastRenderedPageBreak/>
        <w:t>of all REL-1</w:t>
      </w:r>
      <w:r w:rsidR="0070272A">
        <w:rPr>
          <w:bCs/>
        </w:rPr>
        <w:t>8</w:t>
      </w:r>
      <w:r w:rsidRPr="00826E6B">
        <w:rPr>
          <w:bCs/>
        </w:rPr>
        <w:t xml:space="preserve">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</w:rPr>
        <w:t xml:space="preserve">EN-DC </w:t>
      </w:r>
      <w:r>
        <w:rPr>
          <w:b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Pr="00A22C1B" w:rsidRDefault="00F01E56" w:rsidP="00F01E56">
      <w:pPr>
        <w:pStyle w:val="Heading3"/>
        <w:rPr>
          <w:rPrChange w:id="63" w:author="Nokia - JOH" w:date="2022-08-03T09:35:00Z">
            <w:rPr>
              <w:color w:val="0000FF"/>
            </w:rPr>
          </w:rPrChange>
        </w:rPr>
      </w:pPr>
      <w:r w:rsidRPr="00A22C1B">
        <w:rPr>
          <w:rPrChange w:id="64" w:author="Nokia - JOH" w:date="2022-08-03T09:35:00Z">
            <w:rPr>
              <w:color w:val="0000FF"/>
            </w:rPr>
          </w:rPrChange>
        </w:rPr>
        <w:t>4.2</w:t>
      </w:r>
      <w:r w:rsidRPr="00A22C1B">
        <w:rPr>
          <w:rPrChange w:id="65" w:author="Nokia - JOH" w:date="2022-08-03T09:35:00Z">
            <w:rPr>
              <w:color w:val="0000FF"/>
            </w:rPr>
          </w:rPrChange>
        </w:rPr>
        <w:tab/>
        <w:t>Objective of Performance part WI</w:t>
      </w:r>
    </w:p>
    <w:p w14:paraId="3C9D9683" w14:textId="2B8EA960" w:rsidR="00F01E56" w:rsidDel="00A22C1B" w:rsidRDefault="00F01E56" w:rsidP="00F01E56">
      <w:pPr>
        <w:pStyle w:val="NO"/>
        <w:rPr>
          <w:del w:id="66" w:author="Nokia - JOH" w:date="2022-08-03T09:35:00Z"/>
          <w:color w:val="0000FF"/>
        </w:rPr>
      </w:pPr>
      <w:del w:id="67" w:author="Nokia - JOH" w:date="2022-08-03T09:35:00Z">
        <w:r w:rsidDel="00A22C1B">
          <w:rPr>
            <w:color w:val="0000FF"/>
          </w:rPr>
          <w:delText>NOTE:</w:delText>
        </w:r>
        <w:r w:rsidDel="00A22C1B">
          <w:rPr>
            <w:color w:val="0000FF"/>
          </w:rPr>
          <w:tab/>
          <w:delText>Leave empty if the WI proposal does not contain a RAN performance part.</w:delText>
        </w:r>
      </w:del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70272A">
        <w:tc>
          <w:tcPr>
            <w:tcW w:w="1191" w:type="dxa"/>
          </w:tcPr>
          <w:p w14:paraId="374E054B" w14:textId="629E4FF7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E17D0D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="00414A44">
              <w:rPr>
                <w:i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/>
        </w:rPr>
      </w:pPr>
    </w:p>
    <w:p w14:paraId="0E5037DA" w14:textId="6246EE32" w:rsidR="002D0011" w:rsidRPr="00BE5B98" w:rsidRDefault="002D0011" w:rsidP="002D0011">
      <w:pPr>
        <w:ind w:right="-99"/>
        <w:rPr>
          <w:lang w:val="fi-FI"/>
        </w:rPr>
      </w:pPr>
      <w:r w:rsidRPr="00BE5B98">
        <w:rPr>
          <w:lang w:val="fi-FI"/>
        </w:rPr>
        <w:t xml:space="preserve">Johannes Hejselbaek, Nokia, </w:t>
      </w:r>
      <w:r w:rsidR="00386387">
        <w:fldChar w:fldCharType="begin"/>
      </w:r>
      <w:r w:rsidR="00386387" w:rsidRPr="00DD5A50">
        <w:rPr>
          <w:lang w:val="da-DK"/>
          <w:rPrChange w:id="68" w:author="Nokia - JOH" w:date="2022-08-03T09:17:00Z">
            <w:rPr/>
          </w:rPrChange>
        </w:rPr>
        <w:instrText xml:space="preserve"> HYPERLINK "mailto:johannes.hejselbaek@nokia" </w:instrText>
      </w:r>
      <w:r w:rsidR="00386387">
        <w:fldChar w:fldCharType="separate"/>
      </w:r>
      <w:r w:rsidR="00853EFD" w:rsidRPr="009A65B9">
        <w:rPr>
          <w:rStyle w:val="Hyperlink"/>
          <w:lang w:val="fi-FI"/>
        </w:rPr>
        <w:t>johannes.hejselbaek@nokia</w:t>
      </w:r>
      <w:r w:rsidR="00386387">
        <w:rPr>
          <w:rStyle w:val="Hyperlink"/>
          <w:lang w:val="fi-FI"/>
        </w:rPr>
        <w:fldChar w:fldCharType="end"/>
      </w:r>
      <w:r w:rsidRPr="00BE5B98">
        <w:rPr>
          <w:lang w:val="fi-FI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E17D0D" w:rsidRDefault="002D3AB9" w:rsidP="003F1BB2">
            <w:pPr>
              <w:pStyle w:val="TAL"/>
            </w:pPr>
            <w:r>
              <w:t>Samsung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E17D0D" w:rsidRDefault="002D3AB9" w:rsidP="003F1BB2">
            <w:pPr>
              <w:pStyle w:val="TAL"/>
            </w:pPr>
            <w:r>
              <w:t>Ericsson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E17D0D" w:rsidRDefault="002D3AB9" w:rsidP="003F1BB2">
            <w:pPr>
              <w:pStyle w:val="TAL"/>
            </w:pPr>
            <w:r>
              <w:t>CHTTL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Default="002D3AB9" w:rsidP="003F1BB2">
            <w:pPr>
              <w:pStyle w:val="TAL"/>
            </w:pPr>
            <w:r>
              <w:t>ZTE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E17D0D" w:rsidRDefault="002D3AB9" w:rsidP="003F1BB2">
            <w:pPr>
              <w:pStyle w:val="TAL"/>
            </w:pPr>
            <w:r>
              <w:t>Huawei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Default="002D3AB9" w:rsidP="003F1BB2">
            <w:pPr>
              <w:pStyle w:val="TAL"/>
            </w:pPr>
            <w:r>
              <w:t>HiSilicon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Default="002D3AB9" w:rsidP="003F1BB2">
            <w:pPr>
              <w:pStyle w:val="TAL"/>
            </w:pPr>
            <w:r>
              <w:t>CATT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Default="002D3AB9" w:rsidP="003F1BB2">
            <w:pPr>
              <w:pStyle w:val="TAL"/>
            </w:pPr>
            <w:r>
              <w:t>OPPO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Default="002D3AB9" w:rsidP="0034497D">
            <w:pPr>
              <w:pStyle w:val="TAL"/>
            </w:pPr>
            <w:r>
              <w:t>vivo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Default="00056DD5" w:rsidP="0034497D">
            <w:pPr>
              <w:pStyle w:val="TAL"/>
            </w:pPr>
            <w:r>
              <w:t>Telecom Italia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Default="00056DD5" w:rsidP="0034497D">
            <w:pPr>
              <w:pStyle w:val="TAL"/>
            </w:pPr>
            <w:r w:rsidRPr="00056DD5">
              <w:t>SoftBank Corp.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Default="00455641" w:rsidP="0034497D">
            <w:pPr>
              <w:pStyle w:val="TAL"/>
            </w:pPr>
            <w:r w:rsidRPr="00455641">
              <w:t>Dish Network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411698"/>
    <w:rsid w:val="00414164"/>
    <w:rsid w:val="00414A4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71BBB"/>
    <w:rsid w:val="006733A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3E2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3E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3E2F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 - JOH</cp:lastModifiedBy>
  <cp:revision>5</cp:revision>
  <dcterms:created xsi:type="dcterms:W3CDTF">2022-06-09T07:01:00Z</dcterms:created>
  <dcterms:modified xsi:type="dcterms:W3CDTF">2022-08-10T17:30:00Z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